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48ACF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75C6C" w:rsidRPr="00075C6C">
        <w:rPr>
          <w:rFonts w:cs="Arial"/>
          <w:b/>
          <w:noProof/>
          <w:sz w:val="24"/>
        </w:rPr>
        <w:t>S2-2400872</w:t>
      </w:r>
    </w:p>
    <w:p w14:paraId="00890AF0" w14:textId="12DE616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B95B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41F17">
        <w:rPr>
          <w:rFonts w:ascii="Arial" w:hAnsi="Arial" w:cs="Arial"/>
          <w:b/>
          <w:lang w:eastAsia="zh-CN"/>
        </w:rPr>
        <w:t>NTT DOCOMO</w:t>
      </w:r>
    </w:p>
    <w:p w14:paraId="0F18C97F" w14:textId="7191C11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F41F17">
        <w:rPr>
          <w:rFonts w:ascii="Arial" w:hAnsi="Arial" w:cs="Arial"/>
          <w:b/>
        </w:rPr>
        <w:t>45</w:t>
      </w:r>
      <w:r w:rsidR="00701664">
        <w:rPr>
          <w:rFonts w:ascii="Arial" w:hAnsi="Arial" w:cs="Arial"/>
          <w:b/>
        </w:rPr>
        <w:t xml:space="preserve">: </w:t>
      </w:r>
      <w:r w:rsidR="00BF79B1">
        <w:rPr>
          <w:rFonts w:ascii="Arial" w:hAnsi="Arial" w:cs="Arial"/>
          <w:b/>
        </w:rPr>
        <w:t xml:space="preserve">Scope, </w:t>
      </w:r>
      <w:r w:rsidR="00701664">
        <w:rPr>
          <w:rFonts w:ascii="Arial" w:hAnsi="Arial" w:cs="Arial"/>
          <w:b/>
        </w:rPr>
        <w:t>Architecture</w:t>
      </w:r>
      <w:r w:rsidR="00335686">
        <w:rPr>
          <w:rFonts w:ascii="Arial" w:hAnsi="Arial" w:cs="Arial"/>
          <w:b/>
        </w:rPr>
        <w:t xml:space="preserve"> </w:t>
      </w:r>
      <w:r w:rsidR="00F41F17">
        <w:rPr>
          <w:rFonts w:ascii="Arial" w:hAnsi="Arial" w:cs="Arial"/>
          <w:b/>
        </w:rPr>
        <w:t xml:space="preserve">Assumption and </w:t>
      </w:r>
      <w:r w:rsidR="00683979">
        <w:rPr>
          <w:rFonts w:ascii="Arial" w:hAnsi="Arial" w:cs="Arial"/>
          <w:b/>
        </w:rPr>
        <w:t>Requirement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334D50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F41F17">
        <w:rPr>
          <w:rFonts w:ascii="Arial" w:eastAsia="Yu Mincho" w:hAnsi="Arial" w:cs="Arial"/>
          <w:b/>
        </w:rPr>
        <w:t>2</w:t>
      </w:r>
    </w:p>
    <w:p w14:paraId="713A04D7" w14:textId="33C6B5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41F1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FS_5G_Femto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562DF31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assumption </w:t>
      </w:r>
      <w:r w:rsidR="00F41F17">
        <w:rPr>
          <w:rFonts w:ascii="Arial" w:hAnsi="Arial" w:cs="Arial"/>
          <w:i/>
        </w:rPr>
        <w:t>and requirements for</w:t>
      </w:r>
      <w:r w:rsidR="00701664">
        <w:rPr>
          <w:rFonts w:ascii="Arial" w:hAnsi="Arial" w:cs="Arial"/>
          <w:i/>
        </w:rPr>
        <w:t xml:space="preserve"> </w:t>
      </w:r>
      <w:r w:rsidR="00F41F17" w:rsidRPr="00F41F17">
        <w:rPr>
          <w:rFonts w:ascii="Arial" w:hAnsi="Arial" w:cs="Arial"/>
          <w:i/>
        </w:rPr>
        <w:t>FS_5G_Femto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4C44E572" w14:textId="19290345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962CA3">
        <w:rPr>
          <w:lang w:eastAsia="zh-CN"/>
        </w:rPr>
        <w:t>changes</w:t>
      </w:r>
      <w:r w:rsidR="005923CE"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F41F17">
        <w:rPr>
          <w:lang w:eastAsia="zh-CN"/>
        </w:rPr>
        <w:t>45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FDB52A0" w14:textId="77777777" w:rsidR="006B578C" w:rsidRPr="00822E86" w:rsidRDefault="006B578C" w:rsidP="006B578C">
      <w:pPr>
        <w:pStyle w:val="Heading1"/>
      </w:pPr>
      <w:bookmarkStart w:id="4" w:name="_Toc153792579"/>
      <w:bookmarkStart w:id="5" w:name="_Toc153792664"/>
      <w:bookmarkStart w:id="6" w:name="_Toc154042306"/>
      <w:bookmarkStart w:id="7" w:name="_Toc153792585"/>
      <w:bookmarkStart w:id="8" w:name="_Toc153792670"/>
      <w:bookmarkStart w:id="9" w:name="_Toc154042311"/>
      <w:bookmarkEnd w:id="3"/>
      <w:r w:rsidRPr="00822E86">
        <w:t>1</w:t>
      </w:r>
      <w:r w:rsidRPr="00822E86">
        <w:tab/>
        <w:t>Scope</w:t>
      </w:r>
      <w:bookmarkEnd w:id="4"/>
      <w:bookmarkEnd w:id="5"/>
      <w:bookmarkEnd w:id="6"/>
    </w:p>
    <w:p w14:paraId="6BFD6D42" w14:textId="08DB8668" w:rsidR="006B578C" w:rsidRDefault="006B578C" w:rsidP="006B578C">
      <w:pPr>
        <w:rPr>
          <w:ins w:id="10" w:author="DCM1" w:date="2024-01-10T12:22:00Z"/>
        </w:rPr>
      </w:pPr>
      <w:del w:id="11" w:author="DCM1" w:date="2024-01-10T12:22:00Z">
        <w:r w:rsidRPr="00822E86" w:rsidDel="006B578C">
          <w:delText>The present document …</w:delText>
        </w:r>
      </w:del>
    </w:p>
    <w:p w14:paraId="516D5584" w14:textId="591D4CF4" w:rsidR="006B578C" w:rsidRDefault="006B578C" w:rsidP="006B578C">
      <w:pPr>
        <w:rPr>
          <w:ins w:id="12" w:author="DCM1" w:date="2024-01-10T12:22:00Z"/>
        </w:rPr>
      </w:pPr>
      <w:ins w:id="13" w:author="DCM1" w:date="2024-01-10T12:22:00Z">
        <w:r>
          <w:t xml:space="preserve">The present document will study and identify potential enhancements </w:t>
        </w:r>
      </w:ins>
      <w:ins w:id="14" w:author="DCM1" w:date="2024-01-10T12:23:00Z">
        <w:r>
          <w:rPr>
            <w:lang w:val="en-US"/>
          </w:rPr>
          <w:t xml:space="preserve">for supporting </w:t>
        </w:r>
        <w:r w:rsidRPr="00EA3315">
          <w:t xml:space="preserve">5G </w:t>
        </w:r>
        <w:r>
          <w:t xml:space="preserve">NR </w:t>
        </w:r>
        <w:proofErr w:type="spellStart"/>
        <w:r w:rsidRPr="00EA3315">
          <w:t>Femto</w:t>
        </w:r>
        <w:proofErr w:type="spellEnd"/>
        <w:r>
          <w:t xml:space="preserve"> deployment</w:t>
        </w:r>
      </w:ins>
      <w:ins w:id="15" w:author="DCM1" w:date="2024-01-10T12:22:00Z">
        <w:r>
          <w:t>.</w:t>
        </w:r>
      </w:ins>
      <w:ins w:id="16" w:author="DCM1" w:date="2024-01-10T12:23:00Z">
        <w:r>
          <w:t xml:space="preserve"> </w:t>
        </w:r>
      </w:ins>
      <w:ins w:id="17" w:author="DCM1" w:date="2024-01-10T12:22:00Z">
        <w:r>
          <w:t>The study will investigate potential enhancements in the following areas:</w:t>
        </w:r>
      </w:ins>
    </w:p>
    <w:p w14:paraId="6A769BE4" w14:textId="0C480998" w:rsidR="006B578C" w:rsidRDefault="00E33BAB" w:rsidP="006B578C">
      <w:pPr>
        <w:numPr>
          <w:ilvl w:val="0"/>
          <w:numId w:val="13"/>
        </w:numPr>
        <w:textAlignment w:val="auto"/>
        <w:rPr>
          <w:ins w:id="18" w:author="DCM1" w:date="2024-01-10T12:22:00Z"/>
        </w:rPr>
      </w:pPr>
      <w:ins w:id="19" w:author="DCM1" w:date="2024-01-10T14:34:00Z">
        <w:r w:rsidRPr="00C3727D">
          <w:rPr>
            <w:iCs/>
          </w:rPr>
          <w:t xml:space="preserve">Based on RAN3 outcome, </w:t>
        </w:r>
        <w:r w:rsidRPr="00C3727D">
          <w:t>enhance</w:t>
        </w:r>
        <w:r>
          <w:t xml:space="preserve"> </w:t>
        </w:r>
        <w:r w:rsidRPr="00EA3315">
          <w:t xml:space="preserve">the </w:t>
        </w:r>
        <w:r>
          <w:t xml:space="preserve">overall </w:t>
        </w:r>
        <w:proofErr w:type="gramStart"/>
        <w:r w:rsidRPr="00EA3315">
          <w:t>architecture</w:t>
        </w:r>
        <w:proofErr w:type="gramEnd"/>
        <w:r>
          <w:t xml:space="preserve"> and enable the required</w:t>
        </w:r>
        <w:r w:rsidRPr="00EA3315">
          <w:t xml:space="preserve"> functional and procedural </w:t>
        </w:r>
        <w:r>
          <w:t>changes for</w:t>
        </w:r>
        <w:r w:rsidRPr="00EA3315">
          <w:t xml:space="preserve"> support</w:t>
        </w:r>
        <w:r>
          <w:t>ing</w:t>
        </w:r>
        <w:r w:rsidRPr="00EA3315">
          <w:t xml:space="preserve"> 5G </w:t>
        </w:r>
        <w:r>
          <w:t xml:space="preserve">NR </w:t>
        </w:r>
        <w:proofErr w:type="spellStart"/>
        <w:r w:rsidRPr="00EA3315">
          <w:t>Femto</w:t>
        </w:r>
        <w:proofErr w:type="spellEnd"/>
        <w:r>
          <w:t xml:space="preserve"> deployment</w:t>
        </w:r>
      </w:ins>
      <w:ins w:id="20" w:author="DCM1" w:date="2024-01-10T12:22:00Z">
        <w:r w:rsidR="006B578C">
          <w:t>.</w:t>
        </w:r>
      </w:ins>
    </w:p>
    <w:p w14:paraId="63476C18" w14:textId="1AD55D72" w:rsidR="006B578C" w:rsidRDefault="00E33BAB" w:rsidP="006B578C">
      <w:pPr>
        <w:numPr>
          <w:ilvl w:val="0"/>
          <w:numId w:val="13"/>
        </w:numPr>
        <w:textAlignment w:val="auto"/>
        <w:rPr>
          <w:ins w:id="21" w:author="DCM1" w:date="2024-01-10T14:35:00Z"/>
        </w:rPr>
      </w:pPr>
      <w:ins w:id="22" w:author="DCM1" w:date="2024-01-10T14:35:00Z">
        <w:r>
          <w:rPr>
            <w:iCs/>
          </w:rPr>
          <w:t>H</w:t>
        </w:r>
        <w:r w:rsidRPr="00AD6034">
          <w:rPr>
            <w:iCs/>
          </w:rPr>
          <w:t xml:space="preserve">ow </w:t>
        </w:r>
        <w:r>
          <w:rPr>
            <w:iCs/>
          </w:rPr>
          <w:t>to enable</w:t>
        </w:r>
        <w:r w:rsidRPr="00AD6034">
          <w:rPr>
            <w:iCs/>
          </w:rPr>
          <w:t xml:space="preserve"> interworking </w:t>
        </w:r>
        <w:r>
          <w:rPr>
            <w:iCs/>
          </w:rPr>
          <w:t>between</w:t>
        </w:r>
        <w:r w:rsidRPr="00AD6034">
          <w:rPr>
            <w:iCs/>
          </w:rPr>
          <w:t xml:space="preserve"> </w:t>
        </w:r>
        <w:r>
          <w:rPr>
            <w:iCs/>
          </w:rPr>
          <w:t>CAG</w:t>
        </w:r>
        <w:r w:rsidRPr="00AD6034">
          <w:rPr>
            <w:iCs/>
          </w:rPr>
          <w:t xml:space="preserve"> </w:t>
        </w:r>
        <w:r>
          <w:rPr>
            <w:iCs/>
          </w:rPr>
          <w:t>and</w:t>
        </w:r>
        <w:r w:rsidRPr="00AD6034">
          <w:rPr>
            <w:iCs/>
          </w:rPr>
          <w:t xml:space="preserve"> C</w:t>
        </w:r>
        <w:r>
          <w:rPr>
            <w:iCs/>
          </w:rPr>
          <w:t>S</w:t>
        </w:r>
        <w:r w:rsidRPr="00AD6034">
          <w:rPr>
            <w:iCs/>
          </w:rPr>
          <w:t xml:space="preserve">G </w:t>
        </w:r>
        <w:r>
          <w:rPr>
            <w:iCs/>
          </w:rPr>
          <w:t>cells</w:t>
        </w:r>
      </w:ins>
      <w:ins w:id="23" w:author="DCM1" w:date="2024-01-10T12:22:00Z">
        <w:r w:rsidR="006B578C">
          <w:t>.</w:t>
        </w:r>
      </w:ins>
    </w:p>
    <w:p w14:paraId="1C846B34" w14:textId="1112FCA7" w:rsidR="006B578C" w:rsidRPr="00822E86" w:rsidRDefault="00E33BAB" w:rsidP="00E33BAB">
      <w:pPr>
        <w:numPr>
          <w:ilvl w:val="0"/>
          <w:numId w:val="13"/>
        </w:numPr>
        <w:textAlignment w:val="auto"/>
      </w:pPr>
      <w:ins w:id="24" w:author="DCM1" w:date="2024-01-10T14:36:00Z">
        <w:r w:rsidRPr="00E33BAB">
          <w:rPr>
            <w:iCs/>
          </w:rPr>
          <w:t>Study whether and how to support enabling the provisioning of subscribers allowed to access CAG cell and to manage access control by the CAG owner or an authorized administrator.</w:t>
        </w:r>
      </w:ins>
    </w:p>
    <w:p w14:paraId="48D7D74B" w14:textId="77777777" w:rsidR="00A04932" w:rsidRDefault="00A04932" w:rsidP="00A04932">
      <w:pPr>
        <w:pStyle w:val="EW"/>
      </w:pPr>
    </w:p>
    <w:p w14:paraId="221477EF" w14:textId="77777777" w:rsidR="006B578C" w:rsidRPr="008B106E" w:rsidRDefault="006B578C" w:rsidP="006B578C"/>
    <w:p w14:paraId="0649DE2D" w14:textId="700848BE" w:rsidR="006B578C" w:rsidRPr="00A6679A" w:rsidRDefault="006B578C" w:rsidP="006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Pr="00A6679A">
        <w:rPr>
          <w:rFonts w:ascii="Arial" w:hAnsi="Arial" w:cs="Arial"/>
          <w:color w:val="C00000"/>
          <w:sz w:val="36"/>
          <w:szCs w:val="36"/>
        </w:rPr>
        <w:t xml:space="preserve"> Changes</w:t>
      </w:r>
    </w:p>
    <w:p w14:paraId="0078AB83" w14:textId="77777777" w:rsidR="006B578C" w:rsidRPr="00822E86" w:rsidRDefault="006B578C" w:rsidP="00A04932">
      <w:pPr>
        <w:pStyle w:val="EW"/>
      </w:pPr>
    </w:p>
    <w:p w14:paraId="37BAFB3D" w14:textId="77777777" w:rsidR="00F41F17" w:rsidRPr="00822E86" w:rsidRDefault="00F41F17" w:rsidP="00F41F17">
      <w:pPr>
        <w:pStyle w:val="Heading1"/>
      </w:pPr>
      <w:bookmarkStart w:id="25" w:name="clause4"/>
      <w:bookmarkEnd w:id="25"/>
      <w:bookmarkEnd w:id="7"/>
      <w:bookmarkEnd w:id="8"/>
      <w:bookmarkEnd w:id="9"/>
      <w:r w:rsidRPr="00822E86">
        <w:tab/>
        <w:t>Architectural Assumptions and Requirements</w:t>
      </w:r>
    </w:p>
    <w:p w14:paraId="1B45255C" w14:textId="77777777" w:rsidR="00F41F17" w:rsidRPr="00822E86" w:rsidRDefault="00F41F17" w:rsidP="00F41F17">
      <w:pPr>
        <w:pStyle w:val="Heading2"/>
      </w:pPr>
      <w:bookmarkStart w:id="26" w:name="_Toc153792586"/>
      <w:bookmarkStart w:id="27" w:name="_Toc153792671"/>
      <w:bookmarkStart w:id="28" w:name="_Toc154042312"/>
      <w:r w:rsidRPr="00822E86">
        <w:t>4.1</w:t>
      </w:r>
      <w:r w:rsidRPr="00822E86">
        <w:tab/>
        <w:t>Architectural Assumptions</w:t>
      </w:r>
      <w:bookmarkEnd w:id="26"/>
      <w:bookmarkEnd w:id="27"/>
      <w:bookmarkEnd w:id="28"/>
    </w:p>
    <w:p w14:paraId="46B6F7DD" w14:textId="71E93690" w:rsidR="00F41F17" w:rsidRDefault="00F41F17" w:rsidP="00F41F17">
      <w:pPr>
        <w:pStyle w:val="EX"/>
        <w:rPr>
          <w:ins w:id="29" w:author="DCM1" w:date="2024-01-08T16:12:00Z"/>
        </w:rPr>
      </w:pPr>
      <w:del w:id="30" w:author="DCM1" w:date="2024-01-08T16:12:00Z">
        <w:r w:rsidRPr="00822E86" w:rsidDel="001B52B6">
          <w:delText>&lt;void&gt;</w:delText>
        </w:r>
      </w:del>
    </w:p>
    <w:p w14:paraId="06D181FC" w14:textId="77777777" w:rsidR="001B52B6" w:rsidRDefault="001B52B6" w:rsidP="001B52B6">
      <w:pPr>
        <w:rPr>
          <w:ins w:id="31" w:author="DCM1" w:date="2024-01-08T16:13:00Z"/>
          <w:lang w:eastAsia="zh-CN"/>
        </w:rPr>
      </w:pPr>
      <w:ins w:id="32" w:author="DCM1" w:date="2024-01-08T16:12:00Z">
        <w:r>
          <w:rPr>
            <w:lang w:eastAsia="zh-CN"/>
          </w:rPr>
          <w:t>The following architecture assumptions are applied to the study:</w:t>
        </w:r>
      </w:ins>
    </w:p>
    <w:p w14:paraId="514FBDFB" w14:textId="62C7C50A" w:rsidR="001B52B6" w:rsidRDefault="001B52B6" w:rsidP="001B52B6">
      <w:pPr>
        <w:pStyle w:val="B1"/>
        <w:rPr>
          <w:ins w:id="33" w:author="DCM1" w:date="2024-01-08T16:16:00Z"/>
          <w:color w:val="auto"/>
          <w:lang w:eastAsia="en-GB"/>
        </w:rPr>
      </w:pPr>
      <w:ins w:id="34" w:author="DCM1" w:date="2024-01-08T16:16:00Z">
        <w:r>
          <w:t>-</w:t>
        </w:r>
        <w:r>
          <w:tab/>
        </w:r>
        <w:r w:rsidRPr="001B52B6">
          <w:rPr>
            <w:lang w:eastAsia="zh-CN"/>
          </w:rPr>
          <w:t>The 5GC architecture as defined in TS 23.501 [2] is used as a baseline</w:t>
        </w:r>
        <w:r>
          <w:t>.</w:t>
        </w:r>
      </w:ins>
    </w:p>
    <w:p w14:paraId="7AE0188F" w14:textId="469BC3D4" w:rsidR="001B52B6" w:rsidRDefault="001B52B6" w:rsidP="001B52B6">
      <w:pPr>
        <w:pStyle w:val="B1"/>
        <w:rPr>
          <w:ins w:id="35" w:author="DCM1" w:date="2024-01-08T16:17:00Z"/>
        </w:rPr>
      </w:pPr>
      <w:ins w:id="36" w:author="DCM1" w:date="2024-01-08T16:16:00Z">
        <w:r>
          <w:t>-</w:t>
        </w:r>
        <w:r>
          <w:tab/>
        </w:r>
      </w:ins>
      <w:ins w:id="37" w:author="DCM1" w:date="2024-01-08T16:17:00Z">
        <w:r w:rsidR="00DF1FB8">
          <w:t>For WT#2:</w:t>
        </w:r>
      </w:ins>
    </w:p>
    <w:p w14:paraId="6F22B5B7" w14:textId="095C53A7" w:rsidR="00DF1FB8" w:rsidRDefault="00DF1FB8" w:rsidP="00DF1FB8">
      <w:pPr>
        <w:pStyle w:val="B1"/>
        <w:rPr>
          <w:ins w:id="38" w:author="DCM1" w:date="2024-01-08T16:18:00Z"/>
        </w:rPr>
      </w:pPr>
      <w:ins w:id="39" w:author="DCM1" w:date="2024-01-08T16:17:00Z">
        <w:r>
          <w:lastRenderedPageBreak/>
          <w:tab/>
          <w:t>- It is expected that MME, E-UTRAN and NG-RAN impacts are avoided.</w:t>
        </w:r>
      </w:ins>
    </w:p>
    <w:p w14:paraId="0BF363EC" w14:textId="48DC8980" w:rsidR="001B52B6" w:rsidRPr="00822E86" w:rsidRDefault="00DF1FB8" w:rsidP="00DF1FB8">
      <w:pPr>
        <w:pStyle w:val="B1"/>
        <w:ind w:firstLine="0"/>
        <w:rPr>
          <w:lang w:eastAsia="zh-CN"/>
        </w:rPr>
      </w:pPr>
      <w:ins w:id="40" w:author="DCM1" w:date="2024-01-08T16:18:00Z">
        <w:r>
          <w:t xml:space="preserve">- </w:t>
        </w:r>
      </w:ins>
      <w:ins w:id="41" w:author="DCM1" w:date="2024-01-08T16:17:00Z">
        <w:r>
          <w:t xml:space="preserve">It is assumed that the existing CAG concept defined for PNI-NPN is re-used </w:t>
        </w:r>
      </w:ins>
      <w:ins w:id="42" w:author="DCM1" w:date="2024-01-08T16:19:00Z">
        <w:r w:rsidR="00E1074A" w:rsidRPr="006A057C">
          <w:t xml:space="preserve">for </w:t>
        </w:r>
        <w:proofErr w:type="spellStart"/>
        <w:r w:rsidR="00E1074A" w:rsidRPr="006A057C">
          <w:t>Femto</w:t>
        </w:r>
        <w:proofErr w:type="spellEnd"/>
        <w:r w:rsidR="00E1074A" w:rsidRPr="006A057C">
          <w:t xml:space="preserve"> access control without impacts to PNI-NPN</w:t>
        </w:r>
      </w:ins>
      <w:ins w:id="43" w:author="DCM1" w:date="2024-01-08T16:17:00Z">
        <w:r>
          <w:t>.</w:t>
        </w:r>
      </w:ins>
    </w:p>
    <w:p w14:paraId="744FB106" w14:textId="77777777" w:rsidR="00F41F17" w:rsidRPr="00822E86" w:rsidRDefault="00F41F17" w:rsidP="00F41F17">
      <w:pPr>
        <w:pStyle w:val="Heading2"/>
      </w:pPr>
      <w:bookmarkStart w:id="44" w:name="_Toc153792587"/>
      <w:bookmarkStart w:id="45" w:name="_Toc153792672"/>
      <w:bookmarkStart w:id="46" w:name="_Toc154042313"/>
      <w:r w:rsidRPr="00822E86">
        <w:t>4.2</w:t>
      </w:r>
      <w:r w:rsidRPr="00822E86">
        <w:tab/>
        <w:t>Architectural Requirements</w:t>
      </w:r>
      <w:bookmarkEnd w:id="44"/>
      <w:bookmarkEnd w:id="45"/>
      <w:bookmarkEnd w:id="46"/>
    </w:p>
    <w:p w14:paraId="304727EB" w14:textId="5D2CB535" w:rsidR="00F41F17" w:rsidRDefault="00F41F17" w:rsidP="00F41F17">
      <w:pPr>
        <w:pStyle w:val="EX"/>
        <w:rPr>
          <w:ins w:id="47" w:author="DCM1" w:date="2024-01-08T16:14:00Z"/>
        </w:rPr>
      </w:pPr>
      <w:del w:id="48" w:author="DCM1" w:date="2024-01-08T16:17:00Z">
        <w:r w:rsidRPr="00822E86" w:rsidDel="00DF1FB8">
          <w:delText>&lt;void&gt;</w:delText>
        </w:r>
      </w:del>
    </w:p>
    <w:p w14:paraId="42B19B5C" w14:textId="77777777" w:rsidR="001B52B6" w:rsidRDefault="001B52B6" w:rsidP="001B52B6">
      <w:pPr>
        <w:rPr>
          <w:ins w:id="49" w:author="DCM1" w:date="2024-01-08T16:14:00Z"/>
          <w:color w:val="auto"/>
          <w:lang w:eastAsia="en-GB"/>
        </w:rPr>
      </w:pPr>
      <w:ins w:id="50" w:author="DCM1" w:date="2024-01-08T16:14:00Z">
        <w:r>
          <w:t>The following architectural requirements are applicable to this study:</w:t>
        </w:r>
      </w:ins>
    </w:p>
    <w:p w14:paraId="32A1DE8E" w14:textId="77777777" w:rsidR="001B52B6" w:rsidRDefault="001B52B6" w:rsidP="001B52B6">
      <w:pPr>
        <w:pStyle w:val="B1"/>
        <w:rPr>
          <w:ins w:id="51" w:author="DCM1" w:date="2024-01-08T16:14:00Z"/>
        </w:rPr>
      </w:pPr>
      <w:ins w:id="52" w:author="DCM1" w:date="2024-01-08T16:14:00Z">
        <w:r>
          <w:rPr>
            <w:lang w:eastAsia="zh-CN"/>
          </w:rPr>
          <w:t>-</w:t>
        </w:r>
        <w:r>
          <w:rPr>
            <w:lang w:eastAsia="zh-CN"/>
          </w:rPr>
          <w:tab/>
          <w:t>Solutions shall build on the 5G System architectural principles as in TS 23.501 [2].</w:t>
        </w:r>
      </w:ins>
    </w:p>
    <w:p w14:paraId="626B6358" w14:textId="77777777" w:rsidR="001B52B6" w:rsidRPr="00822E86" w:rsidRDefault="001B52B6" w:rsidP="001B52B6">
      <w:pPr>
        <w:pStyle w:val="EX"/>
        <w:ind w:left="0" w:firstLine="0"/>
      </w:pPr>
    </w:p>
    <w:p w14:paraId="7D55424D" w14:textId="06C33B2D" w:rsidR="004C193E" w:rsidRPr="00DB3247" w:rsidRDefault="004C193E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063D" w14:textId="77777777" w:rsidR="008A6F02" w:rsidRDefault="008A6F02">
      <w:r>
        <w:separator/>
      </w:r>
    </w:p>
    <w:p w14:paraId="604C4B9E" w14:textId="77777777" w:rsidR="008A6F02" w:rsidRDefault="008A6F02"/>
  </w:endnote>
  <w:endnote w:type="continuationSeparator" w:id="0">
    <w:p w14:paraId="4A34869B" w14:textId="77777777" w:rsidR="008A6F02" w:rsidRDefault="008A6F02">
      <w:r>
        <w:continuationSeparator/>
      </w:r>
    </w:p>
    <w:p w14:paraId="5C1CB70F" w14:textId="77777777" w:rsidR="008A6F02" w:rsidRDefault="008A6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DE6A3" w14:textId="77777777" w:rsidR="008A6F02" w:rsidRDefault="008A6F02">
      <w:r>
        <w:separator/>
      </w:r>
    </w:p>
    <w:p w14:paraId="0785DF3F" w14:textId="77777777" w:rsidR="008A6F02" w:rsidRDefault="008A6F02"/>
  </w:footnote>
  <w:footnote w:type="continuationSeparator" w:id="0">
    <w:p w14:paraId="5D0E6BFF" w14:textId="77777777" w:rsidR="008A6F02" w:rsidRDefault="008A6F02">
      <w:r>
        <w:continuationSeparator/>
      </w:r>
    </w:p>
    <w:p w14:paraId="0D51F074" w14:textId="77777777" w:rsidR="008A6F02" w:rsidRDefault="008A6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81C1238"/>
    <w:multiLevelType w:val="hybridMultilevel"/>
    <w:tmpl w:val="9DCAF20C"/>
    <w:lvl w:ilvl="0" w:tplc="3E7814B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25252"/>
    <w:multiLevelType w:val="hybridMultilevel"/>
    <w:tmpl w:val="6F4C4644"/>
    <w:lvl w:ilvl="0" w:tplc="4752AAB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644817">
    <w:abstractNumId w:val="7"/>
  </w:num>
  <w:num w:numId="2" w16cid:durableId="1481769399">
    <w:abstractNumId w:val="0"/>
  </w:num>
  <w:num w:numId="3" w16cid:durableId="488595657">
    <w:abstractNumId w:val="5"/>
  </w:num>
  <w:num w:numId="4" w16cid:durableId="732047952">
    <w:abstractNumId w:val="4"/>
  </w:num>
  <w:num w:numId="5" w16cid:durableId="1763838615">
    <w:abstractNumId w:val="6"/>
  </w:num>
  <w:num w:numId="6" w16cid:durableId="2063092495">
    <w:abstractNumId w:val="10"/>
  </w:num>
  <w:num w:numId="7" w16cid:durableId="2000696547">
    <w:abstractNumId w:val="9"/>
  </w:num>
  <w:num w:numId="8" w16cid:durableId="1951429452">
    <w:abstractNumId w:val="8"/>
  </w:num>
  <w:num w:numId="9" w16cid:durableId="314727662">
    <w:abstractNumId w:val="11"/>
  </w:num>
  <w:num w:numId="10" w16cid:durableId="1985310595">
    <w:abstractNumId w:val="2"/>
  </w:num>
  <w:num w:numId="11" w16cid:durableId="1853374870">
    <w:abstractNumId w:val="2"/>
  </w:num>
  <w:num w:numId="12" w16cid:durableId="401299645">
    <w:abstractNumId w:val="1"/>
  </w:num>
  <w:num w:numId="13" w16cid:durableId="175107440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C6C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2B6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78C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CA3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9B1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1FB8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74A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BAB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1F17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78A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1483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DCM1</cp:lastModifiedBy>
  <cp:revision>2</cp:revision>
  <cp:lastPrinted>2014-09-10T09:04:00Z</cp:lastPrinted>
  <dcterms:created xsi:type="dcterms:W3CDTF">2024-01-12T10:31:00Z</dcterms:created>
  <dcterms:modified xsi:type="dcterms:W3CDTF">2024-01-12T10:31:00Z</dcterms:modified>
</cp:coreProperties>
</file>